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F54C9A2" w:rsidR="003A237A" w:rsidRPr="00D52EED" w:rsidRDefault="001E41F3" w:rsidP="00397895">
      <w:pPr>
        <w:pStyle w:val="CRCoverPage"/>
        <w:tabs>
          <w:tab w:val="right" w:pos="9639"/>
        </w:tabs>
        <w:overflowPunct w:val="0"/>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397895">
        <w:rPr>
          <w:b/>
          <w:noProof/>
          <w:sz w:val="24"/>
        </w:rPr>
        <w:t>1</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A92B28">
        <w:rPr>
          <w:rFonts w:eastAsia="ＭＳ 明朝"/>
          <w:b/>
          <w:i/>
          <w:noProof/>
          <w:sz w:val="28"/>
          <w:lang w:eastAsia="ja-JP"/>
        </w:rPr>
        <w:t>6276</w:t>
      </w:r>
    </w:p>
    <w:p w14:paraId="7CB45193" w14:textId="3684C0D0" w:rsidR="001E41F3" w:rsidRDefault="00501FEF" w:rsidP="00397895">
      <w:pPr>
        <w:pStyle w:val="CRCoverPage"/>
        <w:overflowPunct w:val="0"/>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397895">
            <w:pPr>
              <w:pStyle w:val="CRCoverPage"/>
              <w:overflowPunct w:val="0"/>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397895">
            <w:pPr>
              <w:pStyle w:val="CRCoverPage"/>
              <w:overflowPunct w:val="0"/>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397895">
            <w:pPr>
              <w:pStyle w:val="CRCoverPage"/>
              <w:overflowPunct w:val="0"/>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97895">
            <w:pPr>
              <w:pStyle w:val="CRCoverPage"/>
              <w:overflowPunct w:val="0"/>
              <w:spacing w:after="0"/>
              <w:jc w:val="right"/>
              <w:rPr>
                <w:noProof/>
              </w:rPr>
            </w:pPr>
          </w:p>
        </w:tc>
        <w:tc>
          <w:tcPr>
            <w:tcW w:w="1559" w:type="dxa"/>
            <w:shd w:val="pct30" w:color="FFFF00" w:fill="auto"/>
          </w:tcPr>
          <w:p w14:paraId="52508B66" w14:textId="16229CDA" w:rsidR="001E41F3" w:rsidRPr="00410371" w:rsidRDefault="00000000" w:rsidP="00397895">
            <w:pPr>
              <w:pStyle w:val="CRCoverPage"/>
              <w:overflowPunct w:val="0"/>
              <w:spacing w:after="0"/>
              <w:jc w:val="right"/>
              <w:rPr>
                <w:b/>
                <w:noProof/>
                <w:sz w:val="28"/>
              </w:rPr>
            </w:pPr>
            <w:fldSimple w:instr=" DOCPROPERTY  Spec#  \* MERGEFORMAT ">
              <w:r w:rsidR="00E13F3D" w:rsidRPr="00410371">
                <w:rPr>
                  <w:b/>
                  <w:noProof/>
                  <w:sz w:val="28"/>
                </w:rPr>
                <w:t>3</w:t>
              </w:r>
              <w:r w:rsidR="00397895">
                <w:rPr>
                  <w:b/>
                  <w:noProof/>
                  <w:sz w:val="28"/>
                </w:rPr>
                <w:t>6</w:t>
              </w:r>
              <w:r w:rsidR="00E13F3D" w:rsidRPr="00410371">
                <w:rPr>
                  <w:b/>
                  <w:noProof/>
                  <w:sz w:val="28"/>
                </w:rPr>
                <w:t>.523-</w:t>
              </w:r>
              <w:r w:rsidR="00502A61">
                <w:rPr>
                  <w:b/>
                  <w:noProof/>
                  <w:sz w:val="28"/>
                </w:rPr>
                <w:t>2</w:t>
              </w:r>
            </w:fldSimple>
          </w:p>
        </w:tc>
        <w:tc>
          <w:tcPr>
            <w:tcW w:w="709" w:type="dxa"/>
          </w:tcPr>
          <w:p w14:paraId="77009707" w14:textId="77777777" w:rsidR="001E41F3" w:rsidRDefault="001E41F3" w:rsidP="00397895">
            <w:pPr>
              <w:pStyle w:val="CRCoverPage"/>
              <w:overflowPunct w:val="0"/>
              <w:spacing w:after="0"/>
              <w:jc w:val="center"/>
              <w:rPr>
                <w:noProof/>
              </w:rPr>
            </w:pPr>
            <w:r>
              <w:rPr>
                <w:b/>
                <w:noProof/>
                <w:sz w:val="28"/>
              </w:rPr>
              <w:t>CR</w:t>
            </w:r>
          </w:p>
        </w:tc>
        <w:tc>
          <w:tcPr>
            <w:tcW w:w="1276" w:type="dxa"/>
            <w:shd w:val="pct30" w:color="FFFF00" w:fill="auto"/>
          </w:tcPr>
          <w:p w14:paraId="6CAED29D" w14:textId="360B985D" w:rsidR="001E41F3" w:rsidRPr="009504D5" w:rsidRDefault="00A92B28" w:rsidP="00397895">
            <w:pPr>
              <w:pStyle w:val="CRCoverPage"/>
              <w:overflowPunct w:val="0"/>
              <w:spacing w:after="0"/>
              <w:rPr>
                <w:rFonts w:eastAsia="ＭＳ 明朝"/>
                <w:noProof/>
                <w:lang w:eastAsia="ja-JP"/>
              </w:rPr>
            </w:pPr>
            <w:r>
              <w:rPr>
                <w:rFonts w:eastAsia="ＭＳ 明朝"/>
                <w:noProof/>
                <w:lang w:eastAsia="ja-JP"/>
              </w:rPr>
              <w:t>1426</w:t>
            </w:r>
          </w:p>
        </w:tc>
        <w:tc>
          <w:tcPr>
            <w:tcW w:w="709" w:type="dxa"/>
          </w:tcPr>
          <w:p w14:paraId="09D2C09B" w14:textId="77777777" w:rsidR="001E41F3" w:rsidRDefault="001E41F3" w:rsidP="00397895">
            <w:pPr>
              <w:pStyle w:val="CRCoverPage"/>
              <w:tabs>
                <w:tab w:val="right" w:pos="625"/>
              </w:tabs>
              <w:overflowPunct w:val="0"/>
              <w:spacing w:after="0"/>
              <w:jc w:val="center"/>
              <w:rPr>
                <w:noProof/>
              </w:rPr>
            </w:pPr>
            <w:r>
              <w:rPr>
                <w:b/>
                <w:bCs/>
                <w:noProof/>
                <w:sz w:val="28"/>
              </w:rPr>
              <w:t>rev</w:t>
            </w:r>
          </w:p>
        </w:tc>
        <w:tc>
          <w:tcPr>
            <w:tcW w:w="992" w:type="dxa"/>
            <w:shd w:val="pct30" w:color="FFFF00" w:fill="auto"/>
          </w:tcPr>
          <w:p w14:paraId="7533BF9D" w14:textId="172F0F72" w:rsidR="001E41F3" w:rsidRPr="00A54701" w:rsidRDefault="00501FEF" w:rsidP="00397895">
            <w:pPr>
              <w:pStyle w:val="CRCoverPage"/>
              <w:overflowPunct w:val="0"/>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397895">
            <w:pPr>
              <w:pStyle w:val="CRCoverPage"/>
              <w:tabs>
                <w:tab w:val="right" w:pos="1825"/>
              </w:tabs>
              <w:overflowPunct w:val="0"/>
              <w:spacing w:after="0"/>
              <w:jc w:val="center"/>
              <w:rPr>
                <w:noProof/>
              </w:rPr>
            </w:pPr>
            <w:r w:rsidRPr="006B46FB">
              <w:rPr>
                <w:b/>
                <w:noProof/>
                <w:sz w:val="28"/>
                <w:szCs w:val="28"/>
              </w:rPr>
              <w:t>Current version:</w:t>
            </w:r>
          </w:p>
        </w:tc>
        <w:tc>
          <w:tcPr>
            <w:tcW w:w="1701" w:type="dxa"/>
            <w:shd w:val="pct30" w:color="FFFF00" w:fill="auto"/>
          </w:tcPr>
          <w:p w14:paraId="1E22D6AC" w14:textId="42AD86D3" w:rsidR="001E41F3" w:rsidRPr="00410371" w:rsidRDefault="00000000" w:rsidP="00397895">
            <w:pPr>
              <w:pStyle w:val="CRCoverPage"/>
              <w:overflowPunct w:val="0"/>
              <w:spacing w:after="0"/>
              <w:jc w:val="center"/>
              <w:rPr>
                <w:noProof/>
                <w:sz w:val="28"/>
              </w:rPr>
            </w:pPr>
            <w:fldSimple w:instr=" DOCPROPERTY  Version  \* MERGEFORMAT ">
              <w:r w:rsidR="00795A9C">
                <w:rPr>
                  <w:b/>
                  <w:noProof/>
                  <w:sz w:val="28"/>
                </w:rPr>
                <w:t>1</w:t>
              </w:r>
              <w:r w:rsidR="00397895">
                <w:rPr>
                  <w:b/>
                  <w:noProof/>
                  <w:sz w:val="28"/>
                </w:rPr>
                <w:t>8</w:t>
              </w:r>
              <w:r w:rsidR="00E13F3D" w:rsidRPr="00410371">
                <w:rPr>
                  <w:b/>
                  <w:noProof/>
                  <w:sz w:val="28"/>
                </w:rPr>
                <w:t>.</w:t>
              </w:r>
              <w:r w:rsidR="0039789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rsidP="00397895">
            <w:pPr>
              <w:pStyle w:val="CRCoverPage"/>
              <w:overflowPunct w:val="0"/>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397895">
            <w:pPr>
              <w:pStyle w:val="CRCoverPage"/>
              <w:overflowPunct w:val="0"/>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rsidP="00397895">
            <w:pPr>
              <w:pStyle w:val="CRCoverPage"/>
              <w:overflowPunct w:val="0"/>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7895">
            <w:pPr>
              <w:pStyle w:val="CRCoverPage"/>
              <w:overflowPunct w:val="0"/>
              <w:spacing w:after="0"/>
              <w:rPr>
                <w:noProof/>
                <w:sz w:val="8"/>
                <w:szCs w:val="8"/>
              </w:rPr>
            </w:pPr>
          </w:p>
        </w:tc>
      </w:tr>
    </w:tbl>
    <w:p w14:paraId="53540664" w14:textId="77777777" w:rsidR="001E41F3" w:rsidRDefault="001E41F3" w:rsidP="00397895">
      <w:pPr>
        <w:overflowPunct w:val="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397895">
            <w:pPr>
              <w:pStyle w:val="CRCoverPage"/>
              <w:tabs>
                <w:tab w:val="right" w:pos="2751"/>
              </w:tabs>
              <w:overflowPunct w:val="0"/>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397895">
            <w:pPr>
              <w:pStyle w:val="CRCoverPage"/>
              <w:overflowPunct w:val="0"/>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397895">
            <w:pPr>
              <w:pStyle w:val="CRCoverPage"/>
              <w:overflowPunct w:val="0"/>
              <w:spacing w:after="0"/>
              <w:jc w:val="center"/>
              <w:rPr>
                <w:b/>
                <w:caps/>
                <w:noProof/>
              </w:rPr>
            </w:pPr>
          </w:p>
        </w:tc>
        <w:tc>
          <w:tcPr>
            <w:tcW w:w="709" w:type="dxa"/>
            <w:tcBorders>
              <w:left w:val="single" w:sz="4" w:space="0" w:color="auto"/>
            </w:tcBorders>
          </w:tcPr>
          <w:p w14:paraId="3519D777" w14:textId="77777777" w:rsidR="00F25D98" w:rsidRDefault="00F25D98" w:rsidP="00397895">
            <w:pPr>
              <w:pStyle w:val="CRCoverPage"/>
              <w:overflowPunct w:val="0"/>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397895">
            <w:pPr>
              <w:pStyle w:val="CRCoverPage"/>
              <w:overflowPunct w:val="0"/>
              <w:spacing w:after="0"/>
              <w:jc w:val="center"/>
              <w:rPr>
                <w:b/>
                <w:caps/>
                <w:noProof/>
              </w:rPr>
            </w:pPr>
          </w:p>
        </w:tc>
        <w:tc>
          <w:tcPr>
            <w:tcW w:w="2126" w:type="dxa"/>
          </w:tcPr>
          <w:p w14:paraId="2ED8415F" w14:textId="77777777" w:rsidR="00F25D98" w:rsidRDefault="00F25D98" w:rsidP="00397895">
            <w:pPr>
              <w:pStyle w:val="CRCoverPage"/>
              <w:overflowPunct w:val="0"/>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397895">
            <w:pPr>
              <w:pStyle w:val="CRCoverPage"/>
              <w:overflowPunct w:val="0"/>
              <w:spacing w:after="0"/>
              <w:jc w:val="center"/>
              <w:rPr>
                <w:b/>
                <w:caps/>
                <w:noProof/>
              </w:rPr>
            </w:pPr>
          </w:p>
        </w:tc>
        <w:tc>
          <w:tcPr>
            <w:tcW w:w="1418" w:type="dxa"/>
            <w:tcBorders>
              <w:left w:val="nil"/>
            </w:tcBorders>
          </w:tcPr>
          <w:p w14:paraId="6562735E" w14:textId="77777777" w:rsidR="00F25D98" w:rsidRDefault="00F25D98" w:rsidP="00397895">
            <w:pPr>
              <w:pStyle w:val="CRCoverPage"/>
              <w:overflowPunct w:val="0"/>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397895">
            <w:pPr>
              <w:pStyle w:val="CRCoverPage"/>
              <w:overflowPunct w:val="0"/>
              <w:spacing w:after="0"/>
              <w:jc w:val="center"/>
              <w:rPr>
                <w:b/>
                <w:bCs/>
                <w:caps/>
                <w:noProof/>
              </w:rPr>
            </w:pPr>
          </w:p>
        </w:tc>
      </w:tr>
    </w:tbl>
    <w:p w14:paraId="69DCC391" w14:textId="77777777" w:rsidR="001E41F3" w:rsidRDefault="001E41F3" w:rsidP="00397895">
      <w:pPr>
        <w:overflowPunct w:val="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rsidP="00397895">
            <w:pPr>
              <w:pStyle w:val="CRCoverPage"/>
              <w:overflowPunct w:val="0"/>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rsidP="00397895">
            <w:pPr>
              <w:pStyle w:val="CRCoverPage"/>
              <w:tabs>
                <w:tab w:val="right" w:pos="1759"/>
              </w:tabs>
              <w:overflowPunct w:val="0"/>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91BF3" w:rsidR="001E41F3" w:rsidRPr="008F36CF" w:rsidRDefault="003F7B87" w:rsidP="00397895">
            <w:pPr>
              <w:pStyle w:val="CRCoverPage"/>
              <w:overflowPunct w:val="0"/>
              <w:spacing w:after="0"/>
              <w:ind w:left="100"/>
              <w:rPr>
                <w:rFonts w:eastAsia="ＭＳ 明朝"/>
                <w:noProof/>
                <w:lang w:eastAsia="ja-JP"/>
              </w:rPr>
            </w:pPr>
            <w:r>
              <w:rPr>
                <w:noProof/>
              </w:rPr>
              <w:t>Correction</w:t>
            </w:r>
            <w:r w:rsidR="00502A61" w:rsidRPr="00502A61">
              <w:rPr>
                <w:noProof/>
              </w:rPr>
              <w:t xml:space="preserve"> of applicability for</w:t>
            </w:r>
            <w:r>
              <w:rPr>
                <w:noProof/>
              </w:rPr>
              <w:t xml:space="preserve"> </w:t>
            </w:r>
            <w:r w:rsidR="00502A61" w:rsidRPr="00502A61">
              <w:rPr>
                <w:noProof/>
              </w:rPr>
              <w:t xml:space="preserve">test case </w:t>
            </w:r>
            <w:r w:rsidR="00AE663A">
              <w:rPr>
                <w:noProof/>
              </w:rPr>
              <w:t>22.4.26</w:t>
            </w:r>
          </w:p>
        </w:tc>
      </w:tr>
      <w:tr w:rsidR="001E41F3" w14:paraId="05C08479" w14:textId="77777777" w:rsidTr="00547111">
        <w:tc>
          <w:tcPr>
            <w:tcW w:w="1843" w:type="dxa"/>
            <w:tcBorders>
              <w:left w:val="single" w:sz="4" w:space="0" w:color="auto"/>
            </w:tcBorders>
          </w:tcPr>
          <w:p w14:paraId="45E29F53"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rsidP="00397895">
            <w:pPr>
              <w:pStyle w:val="CRCoverPage"/>
              <w:overflowPunct w:val="0"/>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rsidP="00397895">
            <w:pPr>
              <w:pStyle w:val="CRCoverPage"/>
              <w:tabs>
                <w:tab w:val="right" w:pos="1759"/>
              </w:tabs>
              <w:overflowPunct w:val="0"/>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000000" w:rsidP="00397895">
            <w:pPr>
              <w:pStyle w:val="CRCoverPage"/>
              <w:overflowPunct w:val="0"/>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rsidP="00397895">
            <w:pPr>
              <w:pStyle w:val="CRCoverPage"/>
              <w:tabs>
                <w:tab w:val="right" w:pos="1759"/>
              </w:tabs>
              <w:overflowPunct w:val="0"/>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397895">
            <w:pPr>
              <w:pStyle w:val="CRCoverPage"/>
              <w:overflowPunct w:val="0"/>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6ED4D65A" w14:textId="77777777" w:rsidR="001E41F3" w:rsidRDefault="001E41F3" w:rsidP="00397895">
            <w:pPr>
              <w:pStyle w:val="CRCoverPage"/>
              <w:overflowPunct w:val="0"/>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rsidP="00397895">
            <w:pPr>
              <w:pStyle w:val="CRCoverPage"/>
              <w:tabs>
                <w:tab w:val="right" w:pos="1759"/>
              </w:tabs>
              <w:overflowPunct w:val="0"/>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rsidP="00397895">
            <w:pPr>
              <w:pStyle w:val="CRCoverPage"/>
              <w:overflowPunct w:val="0"/>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rsidP="00397895">
            <w:pPr>
              <w:pStyle w:val="CRCoverPage"/>
              <w:overflowPunct w:val="0"/>
              <w:spacing w:after="0"/>
              <w:rPr>
                <w:noProof/>
              </w:rPr>
            </w:pPr>
          </w:p>
        </w:tc>
        <w:tc>
          <w:tcPr>
            <w:tcW w:w="1417" w:type="dxa"/>
            <w:gridSpan w:val="3"/>
            <w:tcBorders>
              <w:left w:val="nil"/>
            </w:tcBorders>
          </w:tcPr>
          <w:p w14:paraId="153CBFB1" w14:textId="77777777" w:rsidR="001E41F3" w:rsidRDefault="001E41F3" w:rsidP="00397895">
            <w:pPr>
              <w:pStyle w:val="CRCoverPage"/>
              <w:overflowPunct w:val="0"/>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000000" w:rsidP="00397895">
            <w:pPr>
              <w:pStyle w:val="CRCoverPage"/>
              <w:overflowPunct w:val="0"/>
              <w:spacing w:after="0"/>
              <w:ind w:left="100"/>
              <w:rPr>
                <w:noProof/>
              </w:rPr>
            </w:pPr>
            <w:fldSimple w:instr=" DOCPROPERTY  ResDate  \* MERGEFORMAT ">
              <w:r w:rsidR="00D24991">
                <w:rPr>
                  <w:noProof/>
                </w:rPr>
                <w:t>202</w:t>
              </w:r>
              <w:r w:rsidR="009504D5">
                <w:rPr>
                  <w:noProof/>
                </w:rPr>
                <w:t>3</w:t>
              </w:r>
              <w:r w:rsidR="00D24991">
                <w:rPr>
                  <w:noProof/>
                </w:rPr>
                <w:t>-</w:t>
              </w:r>
              <w:r w:rsidR="00501FEF">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rsidP="00397895">
            <w:pPr>
              <w:pStyle w:val="CRCoverPage"/>
              <w:overflowPunct w:val="0"/>
              <w:spacing w:after="0"/>
              <w:rPr>
                <w:b/>
                <w:i/>
                <w:noProof/>
                <w:sz w:val="8"/>
                <w:szCs w:val="8"/>
              </w:rPr>
            </w:pPr>
          </w:p>
        </w:tc>
        <w:tc>
          <w:tcPr>
            <w:tcW w:w="1986" w:type="dxa"/>
            <w:gridSpan w:val="4"/>
          </w:tcPr>
          <w:p w14:paraId="2F73FCFB" w14:textId="77777777" w:rsidR="001E41F3" w:rsidRDefault="001E41F3" w:rsidP="00397895">
            <w:pPr>
              <w:pStyle w:val="CRCoverPage"/>
              <w:overflowPunct w:val="0"/>
              <w:spacing w:after="0"/>
              <w:rPr>
                <w:noProof/>
                <w:sz w:val="8"/>
                <w:szCs w:val="8"/>
              </w:rPr>
            </w:pPr>
          </w:p>
        </w:tc>
        <w:tc>
          <w:tcPr>
            <w:tcW w:w="2267" w:type="dxa"/>
            <w:gridSpan w:val="2"/>
          </w:tcPr>
          <w:p w14:paraId="0FBCFC35" w14:textId="77777777" w:rsidR="001E41F3" w:rsidRDefault="001E41F3" w:rsidP="00397895">
            <w:pPr>
              <w:pStyle w:val="CRCoverPage"/>
              <w:overflowPunct w:val="0"/>
              <w:spacing w:after="0"/>
              <w:rPr>
                <w:noProof/>
                <w:sz w:val="8"/>
                <w:szCs w:val="8"/>
              </w:rPr>
            </w:pPr>
          </w:p>
        </w:tc>
        <w:tc>
          <w:tcPr>
            <w:tcW w:w="1417" w:type="dxa"/>
            <w:gridSpan w:val="3"/>
          </w:tcPr>
          <w:p w14:paraId="60243A9E" w14:textId="77777777" w:rsidR="001E41F3" w:rsidRDefault="001E41F3" w:rsidP="00397895">
            <w:pPr>
              <w:pStyle w:val="CRCoverPage"/>
              <w:overflowPunct w:val="0"/>
              <w:spacing w:after="0"/>
              <w:rPr>
                <w:noProof/>
                <w:sz w:val="8"/>
                <w:szCs w:val="8"/>
              </w:rPr>
            </w:pPr>
          </w:p>
        </w:tc>
        <w:tc>
          <w:tcPr>
            <w:tcW w:w="2127" w:type="dxa"/>
            <w:tcBorders>
              <w:right w:val="single" w:sz="4" w:space="0" w:color="auto"/>
            </w:tcBorders>
          </w:tcPr>
          <w:p w14:paraId="68E9B688" w14:textId="77777777" w:rsidR="001E41F3" w:rsidRDefault="001E41F3" w:rsidP="00397895">
            <w:pPr>
              <w:pStyle w:val="CRCoverPage"/>
              <w:overflowPunct w:val="0"/>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rsidP="00397895">
            <w:pPr>
              <w:pStyle w:val="CRCoverPage"/>
              <w:tabs>
                <w:tab w:val="right" w:pos="1759"/>
              </w:tabs>
              <w:overflowPunct w:val="0"/>
              <w:spacing w:after="0"/>
              <w:rPr>
                <w:b/>
                <w:i/>
                <w:noProof/>
              </w:rPr>
            </w:pPr>
            <w:r>
              <w:rPr>
                <w:b/>
                <w:i/>
                <w:noProof/>
              </w:rPr>
              <w:t>Category:</w:t>
            </w:r>
          </w:p>
        </w:tc>
        <w:tc>
          <w:tcPr>
            <w:tcW w:w="851" w:type="dxa"/>
            <w:shd w:val="pct30" w:color="FFFF00" w:fill="auto"/>
          </w:tcPr>
          <w:p w14:paraId="154A6113" w14:textId="77777777" w:rsidR="001E41F3" w:rsidRDefault="00000000" w:rsidP="00397895">
            <w:pPr>
              <w:pStyle w:val="CRCoverPage"/>
              <w:overflowPunct w:val="0"/>
              <w:spacing w:after="0"/>
              <w:ind w:left="100"/>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rsidP="00397895">
            <w:pPr>
              <w:pStyle w:val="CRCoverPage"/>
              <w:overflowPunct w:val="0"/>
              <w:spacing w:after="0"/>
              <w:rPr>
                <w:noProof/>
              </w:rPr>
            </w:pPr>
          </w:p>
        </w:tc>
        <w:tc>
          <w:tcPr>
            <w:tcW w:w="1417" w:type="dxa"/>
            <w:gridSpan w:val="3"/>
            <w:tcBorders>
              <w:left w:val="nil"/>
            </w:tcBorders>
          </w:tcPr>
          <w:p w14:paraId="42CDCEE5" w14:textId="77777777" w:rsidR="001E41F3" w:rsidRDefault="001E41F3" w:rsidP="00397895">
            <w:pPr>
              <w:pStyle w:val="CRCoverPage"/>
              <w:overflowPunct w:val="0"/>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92A10" w:rsidR="001E41F3" w:rsidRDefault="00000000" w:rsidP="00397895">
            <w:pPr>
              <w:pStyle w:val="CRCoverPage"/>
              <w:overflowPunct w:val="0"/>
              <w:spacing w:after="0"/>
              <w:ind w:left="100"/>
              <w:rPr>
                <w:noProof/>
              </w:rPr>
            </w:pPr>
            <w:fldSimple w:instr=" DOCPROPERTY  Release  \* MERGEFORMAT ">
              <w:r w:rsidR="00D24991">
                <w:rPr>
                  <w:noProof/>
                </w:rPr>
                <w:t>Rel-1</w:t>
              </w:r>
            </w:fldSimple>
            <w:r w:rsidR="00AE663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397895">
            <w:pPr>
              <w:pStyle w:val="CRCoverPage"/>
              <w:overflowPunct w:val="0"/>
              <w:spacing w:after="0"/>
              <w:rPr>
                <w:b/>
                <w:i/>
                <w:noProof/>
              </w:rPr>
            </w:pPr>
          </w:p>
        </w:tc>
        <w:tc>
          <w:tcPr>
            <w:tcW w:w="4677" w:type="dxa"/>
            <w:gridSpan w:val="8"/>
            <w:tcBorders>
              <w:bottom w:val="single" w:sz="4" w:space="0" w:color="auto"/>
            </w:tcBorders>
          </w:tcPr>
          <w:p w14:paraId="78418D37" w14:textId="77777777" w:rsidR="001E41F3" w:rsidRDefault="001E41F3" w:rsidP="00397895">
            <w:pPr>
              <w:pStyle w:val="CRCoverPage"/>
              <w:overflowPunct w:val="0"/>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397895">
            <w:pPr>
              <w:pStyle w:val="CRCoverPage"/>
              <w:overflowPunct w:val="0"/>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397895">
            <w:pPr>
              <w:pStyle w:val="CRCoverPage"/>
              <w:tabs>
                <w:tab w:val="left" w:pos="950"/>
              </w:tabs>
              <w:overflowPunct w:val="0"/>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rsidP="00397895">
            <w:pPr>
              <w:pStyle w:val="CRCoverPage"/>
              <w:overflowPunct w:val="0"/>
              <w:spacing w:after="0"/>
              <w:rPr>
                <w:b/>
                <w:i/>
                <w:noProof/>
                <w:sz w:val="8"/>
                <w:szCs w:val="8"/>
              </w:rPr>
            </w:pPr>
          </w:p>
        </w:tc>
        <w:tc>
          <w:tcPr>
            <w:tcW w:w="7797" w:type="dxa"/>
            <w:gridSpan w:val="10"/>
          </w:tcPr>
          <w:p w14:paraId="5524CC4E" w14:textId="77777777" w:rsidR="001E41F3" w:rsidRDefault="001E41F3" w:rsidP="00397895">
            <w:pPr>
              <w:pStyle w:val="CRCoverPage"/>
              <w:overflowPunct w:val="0"/>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397895">
            <w:pPr>
              <w:pStyle w:val="CRCoverPage"/>
              <w:tabs>
                <w:tab w:val="right" w:pos="2184"/>
              </w:tabs>
              <w:overflowPunct w:val="0"/>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6648F27E" w:rsidR="007670CD" w:rsidRDefault="007670CD" w:rsidP="00397895">
            <w:pPr>
              <w:pStyle w:val="CRCoverPage"/>
              <w:overflowPunct w:val="0"/>
              <w:spacing w:after="0"/>
              <w:ind w:left="100"/>
              <w:rPr>
                <w:noProof/>
              </w:rPr>
            </w:pPr>
            <w:r w:rsidRPr="00273A7B">
              <w:rPr>
                <w:noProof/>
                <w:lang w:eastAsia="ja-JP"/>
              </w:rPr>
              <w:t>Th</w:t>
            </w:r>
            <w:r w:rsidR="003F7B87">
              <w:rPr>
                <w:noProof/>
                <w:lang w:eastAsia="ja-JP"/>
              </w:rPr>
              <w:t>e current</w:t>
            </w:r>
            <w:r w:rsidRPr="00273A7B">
              <w:rPr>
                <w:noProof/>
                <w:lang w:eastAsia="ja-JP"/>
              </w:rPr>
              <w:t xml:space="preserve"> test case</w:t>
            </w:r>
            <w:r>
              <w:rPr>
                <w:noProof/>
                <w:lang w:eastAsia="ja-JP"/>
              </w:rPr>
              <w:t xml:space="preserve"> following </w:t>
            </w:r>
            <w:r w:rsidRPr="00273A7B">
              <w:rPr>
                <w:noProof/>
                <w:lang w:eastAsia="ja-JP"/>
              </w:rPr>
              <w:t xml:space="preserve">was </w:t>
            </w:r>
            <w:r w:rsidR="003F7B87">
              <w:rPr>
                <w:noProof/>
                <w:lang w:eastAsia="ja-JP"/>
              </w:rPr>
              <w:t>modifi</w:t>
            </w:r>
            <w:r w:rsidRPr="00273A7B">
              <w:rPr>
                <w:noProof/>
                <w:lang w:eastAsia="ja-JP"/>
              </w:rPr>
              <w:t>ed in TS 3</w:t>
            </w:r>
            <w:r w:rsidR="00397895">
              <w:rPr>
                <w:noProof/>
                <w:lang w:eastAsia="ja-JP"/>
              </w:rPr>
              <w:t>6</w:t>
            </w:r>
            <w:r w:rsidRPr="00273A7B">
              <w:rPr>
                <w:noProof/>
                <w:lang w:eastAsia="ja-JP"/>
              </w:rPr>
              <w:t>.523-1.</w:t>
            </w:r>
            <w:r w:rsidRPr="00273A7B">
              <w:rPr>
                <w:noProof/>
              </w:rPr>
              <w:t xml:space="preserve"> The corresponding applicability statements needs to be added.</w:t>
            </w:r>
          </w:p>
          <w:p w14:paraId="337F586B" w14:textId="77777777" w:rsidR="007670CD" w:rsidRPr="003F7B87" w:rsidRDefault="007670CD" w:rsidP="00397895">
            <w:pPr>
              <w:pStyle w:val="CRCoverPage"/>
              <w:overflowPunct w:val="0"/>
              <w:spacing w:after="0"/>
              <w:ind w:left="100"/>
              <w:rPr>
                <w:noProof/>
                <w:lang w:eastAsia="ja-JP"/>
              </w:rPr>
            </w:pPr>
          </w:p>
          <w:p w14:paraId="708AA7DE" w14:textId="04FFEDDC" w:rsidR="00DD5046" w:rsidRPr="007670CD" w:rsidRDefault="00AE663A" w:rsidP="00397895">
            <w:pPr>
              <w:pStyle w:val="CRCoverPage"/>
              <w:overflowPunct w:val="0"/>
              <w:spacing w:after="0"/>
              <w:ind w:left="100"/>
              <w:rPr>
                <w:rFonts w:eastAsia="ＭＳ 明朝" w:cs="Arial"/>
                <w:lang w:eastAsia="ja-JP"/>
              </w:rPr>
            </w:pPr>
            <w:r>
              <w:rPr>
                <w:rFonts w:cs="Arial"/>
                <w:lang w:eastAsia="ja-JP"/>
              </w:rPr>
              <w:t>22.4.26</w:t>
            </w:r>
            <w:r w:rsidR="007670CD" w:rsidRPr="00273A7B">
              <w:rPr>
                <w:rFonts w:cs="Arial"/>
                <w:lang w:eastAsia="ja-JP"/>
              </w:rPr>
              <w:t xml:space="preserve">: </w:t>
            </w:r>
            <w:r w:rsidRPr="00AE663A">
              <w:rPr>
                <w:rFonts w:cs="Arial"/>
                <w:lang w:eastAsia="ja-JP"/>
              </w:rPr>
              <w:t>NB-IoT / RRC connection establishment / Extended and spare fields in SI</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397895">
            <w:pPr>
              <w:pStyle w:val="CRCoverPage"/>
              <w:overflowPunct w:val="0"/>
              <w:spacing w:after="0"/>
              <w:rPr>
                <w:b/>
                <w:i/>
                <w:noProof/>
                <w:sz w:val="8"/>
                <w:szCs w:val="8"/>
              </w:rPr>
            </w:pPr>
          </w:p>
        </w:tc>
        <w:tc>
          <w:tcPr>
            <w:tcW w:w="6946" w:type="dxa"/>
            <w:gridSpan w:val="9"/>
            <w:tcBorders>
              <w:right w:val="single" w:sz="4" w:space="0" w:color="auto"/>
            </w:tcBorders>
          </w:tcPr>
          <w:p w14:paraId="365DEF04" w14:textId="77777777" w:rsidR="00A8019A" w:rsidRDefault="00A8019A" w:rsidP="00397895">
            <w:pPr>
              <w:pStyle w:val="CRCoverPage"/>
              <w:overflowPunct w:val="0"/>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397895">
            <w:pPr>
              <w:pStyle w:val="CRCoverPage"/>
              <w:tabs>
                <w:tab w:val="right" w:pos="2184"/>
              </w:tabs>
              <w:overflowPunct w:val="0"/>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2F828" w:rsidR="008C5D34" w:rsidRPr="00502A61" w:rsidRDefault="003F7B87" w:rsidP="00397895">
            <w:pPr>
              <w:pStyle w:val="CRCoverPage"/>
              <w:overflowPunct w:val="0"/>
              <w:rPr>
                <w:noProof/>
              </w:rPr>
            </w:pPr>
            <w:r>
              <w:rPr>
                <w:noProof/>
              </w:rPr>
              <w:t>Correctioin</w:t>
            </w:r>
            <w:r w:rsidR="00502A61" w:rsidRPr="00502A61">
              <w:rPr>
                <w:noProof/>
              </w:rPr>
              <w:t xml:space="preserve"> of applicability for test case </w:t>
            </w:r>
            <w:r w:rsidR="00AE663A">
              <w:rPr>
                <w:noProof/>
              </w:rPr>
              <w:t>22.4.26</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71C4A204" w14:textId="77777777" w:rsidR="00ED6219" w:rsidRDefault="00ED6219" w:rsidP="00397895">
            <w:pPr>
              <w:pStyle w:val="CRCoverPage"/>
              <w:overflowPunct w:val="0"/>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397895">
            <w:pPr>
              <w:pStyle w:val="CRCoverPage"/>
              <w:tabs>
                <w:tab w:val="right" w:pos="2184"/>
              </w:tabs>
              <w:overflowPunct w:val="0"/>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F460F" w:rsidR="00ED6219" w:rsidRPr="00502A61" w:rsidRDefault="00502A61" w:rsidP="00397895">
            <w:pPr>
              <w:pStyle w:val="CRCoverPage"/>
              <w:overflowPunct w:val="0"/>
              <w:rPr>
                <w:lang w:eastAsia="zh-CN"/>
              </w:rPr>
            </w:pPr>
            <w:r w:rsidRPr="00502A61">
              <w:rPr>
                <w:lang w:eastAsia="zh-CN"/>
              </w:rPr>
              <w:t xml:space="preserve">The applicability for test case </w:t>
            </w:r>
            <w:r w:rsidR="00AE663A">
              <w:rPr>
                <w:lang w:eastAsia="zh-CN"/>
              </w:rPr>
              <w:t>22.4.26</w:t>
            </w:r>
            <w:r w:rsidRPr="00502A61">
              <w:rPr>
                <w:lang w:eastAsia="zh-CN"/>
              </w:rPr>
              <w:t xml:space="preserve"> will </w:t>
            </w:r>
            <w:r w:rsidR="003F7B87">
              <w:rPr>
                <w:lang w:eastAsia="zh-CN"/>
              </w:rPr>
              <w:t>lead misunderstanding</w:t>
            </w:r>
            <w:r w:rsidRPr="00502A61">
              <w:rPr>
                <w:lang w:eastAsia="zh-CN"/>
              </w:rPr>
              <w:t>.</w:t>
            </w:r>
          </w:p>
        </w:tc>
      </w:tr>
      <w:tr w:rsidR="00ED6219" w14:paraId="034AF533" w14:textId="77777777" w:rsidTr="00547111">
        <w:tc>
          <w:tcPr>
            <w:tcW w:w="2694" w:type="dxa"/>
            <w:gridSpan w:val="2"/>
          </w:tcPr>
          <w:p w14:paraId="39D9EB5B" w14:textId="77777777" w:rsidR="00ED6219" w:rsidRDefault="00ED6219" w:rsidP="00397895">
            <w:pPr>
              <w:pStyle w:val="CRCoverPage"/>
              <w:overflowPunct w:val="0"/>
              <w:spacing w:after="0"/>
              <w:rPr>
                <w:b/>
                <w:i/>
                <w:noProof/>
                <w:sz w:val="8"/>
                <w:szCs w:val="8"/>
              </w:rPr>
            </w:pPr>
          </w:p>
        </w:tc>
        <w:tc>
          <w:tcPr>
            <w:tcW w:w="6946" w:type="dxa"/>
            <w:gridSpan w:val="9"/>
          </w:tcPr>
          <w:p w14:paraId="7826CB1C" w14:textId="77777777" w:rsidR="00ED6219" w:rsidRDefault="00ED6219" w:rsidP="00397895">
            <w:pPr>
              <w:pStyle w:val="CRCoverPage"/>
              <w:overflowPunct w:val="0"/>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397895">
            <w:pPr>
              <w:pStyle w:val="CRCoverPage"/>
              <w:tabs>
                <w:tab w:val="right" w:pos="2184"/>
              </w:tabs>
              <w:overflowPunct w:val="0"/>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98E6E" w:rsidR="00ED6219" w:rsidRDefault="008F36CF" w:rsidP="00397895">
            <w:pPr>
              <w:pStyle w:val="CRCoverPage"/>
              <w:overflowPunct w:val="0"/>
              <w:spacing w:after="0"/>
              <w:ind w:left="100"/>
              <w:rPr>
                <w:noProof/>
              </w:rPr>
            </w:pPr>
            <w:r>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0898542D" w14:textId="77777777" w:rsidR="00ED6219" w:rsidRDefault="00ED6219" w:rsidP="00397895">
            <w:pPr>
              <w:pStyle w:val="CRCoverPage"/>
              <w:overflowPunct w:val="0"/>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397895">
            <w:pPr>
              <w:pStyle w:val="CRCoverPage"/>
              <w:tabs>
                <w:tab w:val="right" w:pos="2184"/>
              </w:tabs>
              <w:overflowPunct w:val="0"/>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397895">
            <w:pPr>
              <w:pStyle w:val="CRCoverPage"/>
              <w:overflowPunct w:val="0"/>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397895">
            <w:pPr>
              <w:pStyle w:val="CRCoverPage"/>
              <w:overflowPunct w:val="0"/>
              <w:spacing w:after="0"/>
              <w:jc w:val="center"/>
              <w:rPr>
                <w:b/>
                <w:caps/>
                <w:noProof/>
              </w:rPr>
            </w:pPr>
            <w:r>
              <w:rPr>
                <w:b/>
                <w:caps/>
                <w:noProof/>
              </w:rPr>
              <w:t>N</w:t>
            </w:r>
          </w:p>
        </w:tc>
        <w:tc>
          <w:tcPr>
            <w:tcW w:w="2977" w:type="dxa"/>
            <w:gridSpan w:val="4"/>
          </w:tcPr>
          <w:p w14:paraId="304CCBCB" w14:textId="77777777" w:rsidR="00ED6219" w:rsidRDefault="00ED6219" w:rsidP="00397895">
            <w:pPr>
              <w:pStyle w:val="CRCoverPage"/>
              <w:tabs>
                <w:tab w:val="right" w:pos="2893"/>
              </w:tabs>
              <w:overflowPunct w:val="0"/>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397895">
            <w:pPr>
              <w:pStyle w:val="CRCoverPage"/>
              <w:overflowPunct w:val="0"/>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397895">
            <w:pPr>
              <w:pStyle w:val="CRCoverPage"/>
              <w:tabs>
                <w:tab w:val="right" w:pos="2184"/>
              </w:tabs>
              <w:overflowPunct w:val="0"/>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397895">
            <w:pPr>
              <w:pStyle w:val="CRCoverPage"/>
              <w:tabs>
                <w:tab w:val="right" w:pos="2893"/>
              </w:tabs>
              <w:overflowPunct w:val="0"/>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397895">
            <w:pPr>
              <w:pStyle w:val="CRCoverPage"/>
              <w:overflowPunct w:val="0"/>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397895">
            <w:pPr>
              <w:pStyle w:val="CRCoverPage"/>
              <w:overflowPunct w:val="0"/>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397895">
            <w:pPr>
              <w:pStyle w:val="CRCoverPage"/>
              <w:overflowPunct w:val="0"/>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397895">
            <w:pPr>
              <w:pStyle w:val="CRCoverPage"/>
              <w:overflowPunct w:val="0"/>
              <w:spacing w:after="0"/>
              <w:jc w:val="center"/>
              <w:rPr>
                <w:b/>
                <w:caps/>
                <w:noProof/>
                <w:lang w:eastAsia="zh-CN"/>
              </w:rPr>
            </w:pPr>
          </w:p>
        </w:tc>
        <w:tc>
          <w:tcPr>
            <w:tcW w:w="2977" w:type="dxa"/>
            <w:gridSpan w:val="4"/>
          </w:tcPr>
          <w:p w14:paraId="1A4306D9" w14:textId="77777777" w:rsidR="00ED6219" w:rsidRDefault="00ED6219" w:rsidP="00397895">
            <w:pPr>
              <w:pStyle w:val="CRCoverPage"/>
              <w:overflowPunct w:val="0"/>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4670D" w:rsidR="00ED6219" w:rsidRDefault="00AE2007" w:rsidP="00397895">
            <w:pPr>
              <w:pStyle w:val="CRCoverPage"/>
              <w:overflowPunct w:val="0"/>
              <w:spacing w:after="0"/>
              <w:ind w:left="99"/>
              <w:rPr>
                <w:noProof/>
              </w:rPr>
            </w:pPr>
            <w:r w:rsidRPr="004A7328">
              <w:rPr>
                <w:noProof/>
              </w:rPr>
              <w:t>TS</w:t>
            </w:r>
            <w:r w:rsidR="007670CD" w:rsidRPr="004A7328">
              <w:rPr>
                <w:noProof/>
              </w:rPr>
              <w:t>3</w:t>
            </w:r>
            <w:r w:rsidR="00397895">
              <w:rPr>
                <w:noProof/>
              </w:rPr>
              <w:t>6</w:t>
            </w:r>
            <w:r w:rsidR="007670CD" w:rsidRPr="004A7328">
              <w:rPr>
                <w:noProof/>
              </w:rPr>
              <w:t>.523-1</w:t>
            </w:r>
            <w:r w:rsidRPr="004A7328">
              <w:rPr>
                <w:noProof/>
              </w:rPr>
              <w:t xml:space="preserve"> CR</w:t>
            </w:r>
            <w:r w:rsidR="00A92B28">
              <w:rPr>
                <w:noProof/>
              </w:rPr>
              <w:t>5261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397895">
            <w:pPr>
              <w:pStyle w:val="CRCoverPage"/>
              <w:overflowPunct w:val="0"/>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397895">
            <w:pPr>
              <w:pStyle w:val="CRCoverPage"/>
              <w:overflowPunct w:val="0"/>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397895">
            <w:pPr>
              <w:pStyle w:val="CRCoverPage"/>
              <w:overflowPunct w:val="0"/>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397895">
            <w:pPr>
              <w:pStyle w:val="CRCoverPage"/>
              <w:overflowPunct w:val="0"/>
              <w:spacing w:after="0"/>
              <w:rPr>
                <w:b/>
                <w:i/>
                <w:noProof/>
              </w:rPr>
            </w:pPr>
          </w:p>
        </w:tc>
        <w:tc>
          <w:tcPr>
            <w:tcW w:w="6946" w:type="dxa"/>
            <w:gridSpan w:val="9"/>
            <w:tcBorders>
              <w:right w:val="single" w:sz="4" w:space="0" w:color="auto"/>
            </w:tcBorders>
          </w:tcPr>
          <w:p w14:paraId="4D84207F" w14:textId="77777777" w:rsidR="00ED6219" w:rsidRDefault="00ED6219" w:rsidP="00397895">
            <w:pPr>
              <w:pStyle w:val="CRCoverPage"/>
              <w:overflowPunct w:val="0"/>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397895">
            <w:pPr>
              <w:pStyle w:val="CRCoverPage"/>
              <w:tabs>
                <w:tab w:val="right" w:pos="2184"/>
              </w:tabs>
              <w:overflowPunct w:val="0"/>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397895">
            <w:pPr>
              <w:pStyle w:val="CRCoverPage"/>
              <w:overflowPunct w:val="0"/>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397895">
            <w:pPr>
              <w:pStyle w:val="CRCoverPage"/>
              <w:tabs>
                <w:tab w:val="right" w:pos="2184"/>
              </w:tabs>
              <w:overflowPunct w:val="0"/>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397895">
            <w:pPr>
              <w:pStyle w:val="CRCoverPage"/>
              <w:overflowPunct w:val="0"/>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397895">
            <w:pPr>
              <w:pStyle w:val="CRCoverPage"/>
              <w:tabs>
                <w:tab w:val="right" w:pos="2184"/>
              </w:tabs>
              <w:overflowPunct w:val="0"/>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29C47" w:rsidR="00120C88" w:rsidRPr="00781403" w:rsidRDefault="00120C88" w:rsidP="00397895">
            <w:pPr>
              <w:pStyle w:val="CRCoverPage"/>
              <w:overflowPunct w:val="0"/>
              <w:spacing w:after="0"/>
              <w:rPr>
                <w:rFonts w:eastAsia="ＭＳ 明朝"/>
                <w:noProof/>
                <w:highlight w:val="cyan"/>
                <w:lang w:eastAsia="ja-JP"/>
              </w:rPr>
            </w:pPr>
          </w:p>
        </w:tc>
      </w:tr>
    </w:tbl>
    <w:p w14:paraId="17759814" w14:textId="77777777" w:rsidR="001E41F3" w:rsidRDefault="001E41F3" w:rsidP="00397895">
      <w:pPr>
        <w:pStyle w:val="CRCoverPage"/>
        <w:overflowPunct w:val="0"/>
        <w:spacing w:after="0"/>
        <w:rPr>
          <w:noProof/>
          <w:sz w:val="8"/>
          <w:szCs w:val="8"/>
        </w:rPr>
      </w:pPr>
    </w:p>
    <w:p w14:paraId="1557EA72" w14:textId="77777777" w:rsidR="001E41F3" w:rsidRDefault="001E41F3" w:rsidP="00397895">
      <w:pPr>
        <w:overflowPunct w:val="0"/>
        <w:rPr>
          <w:noProof/>
        </w:rPr>
        <w:sectPr w:rsidR="001E41F3" w:rsidSect="00397895">
          <w:headerReference w:type="even" r:id="rId15"/>
          <w:footnotePr>
            <w:numRestart w:val="eachSect"/>
          </w:footnotePr>
          <w:pgSz w:w="11907" w:h="16840" w:code="9"/>
          <w:pgMar w:top="1418" w:right="1134" w:bottom="1134" w:left="1134" w:header="680" w:footer="567" w:gutter="0"/>
          <w:cols w:space="720"/>
          <w:docGrid w:linePitch="274" w:charSpace="166"/>
        </w:sectPr>
      </w:pPr>
    </w:p>
    <w:p w14:paraId="0EA9C89F" w14:textId="77777777" w:rsidR="00D1768D" w:rsidRDefault="00D1768D" w:rsidP="00397895">
      <w:pPr>
        <w:pStyle w:val="CRCoverPage"/>
        <w:overflowPunct w:val="0"/>
        <w:spacing w:after="0"/>
        <w:rPr>
          <w:noProof/>
          <w:sz w:val="8"/>
          <w:szCs w:val="8"/>
        </w:rPr>
      </w:pPr>
    </w:p>
    <w:p w14:paraId="7555A01C" w14:textId="6FB5F56D" w:rsidR="00D1768D" w:rsidRDefault="00D1768D" w:rsidP="00397895">
      <w:pPr>
        <w:overflowPunct w:val="0"/>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AF72CCA" w14:textId="77777777" w:rsidR="00397895" w:rsidRPr="0036258B" w:rsidRDefault="00397895" w:rsidP="00397895">
      <w:pPr>
        <w:pStyle w:val="10"/>
        <w:overflowPunct w:val="0"/>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00438EDD" w14:textId="62804F57" w:rsidR="00397895" w:rsidRDefault="00397895" w:rsidP="00397895">
      <w:pPr>
        <w:pStyle w:val="TH"/>
        <w:overflowPunct w:val="0"/>
        <w:rPr>
          <w:rFonts w:cs="Arial"/>
          <w:noProof/>
          <w:color w:val="00B0F0"/>
          <w:sz w:val="28"/>
        </w:rPr>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54"/>
        <w:gridCol w:w="3619"/>
        <w:gridCol w:w="12"/>
        <w:gridCol w:w="719"/>
        <w:gridCol w:w="1124"/>
        <w:gridCol w:w="15"/>
        <w:gridCol w:w="3471"/>
        <w:gridCol w:w="77"/>
        <w:gridCol w:w="1263"/>
        <w:gridCol w:w="29"/>
        <w:gridCol w:w="1282"/>
        <w:gridCol w:w="34"/>
        <w:gridCol w:w="1487"/>
        <w:gridCol w:w="44"/>
        <w:gridCol w:w="1628"/>
        <w:gridCol w:w="7"/>
      </w:tblGrid>
      <w:tr w:rsidR="00397895" w:rsidRPr="001B0A21" w14:paraId="5459E98F" w14:textId="77777777" w:rsidTr="00397895">
        <w:trPr>
          <w:gridAfter w:val="1"/>
          <w:wAfter w:w="7" w:type="dxa"/>
          <w:tblHeader/>
          <w:jc w:val="center"/>
        </w:trPr>
        <w:tc>
          <w:tcPr>
            <w:tcW w:w="1121" w:type="dxa"/>
            <w:gridSpan w:val="2"/>
            <w:tcBorders>
              <w:top w:val="single" w:sz="4" w:space="0" w:color="auto"/>
              <w:bottom w:val="single" w:sz="4" w:space="0" w:color="auto"/>
            </w:tcBorders>
          </w:tcPr>
          <w:p w14:paraId="7C488B50" w14:textId="77777777" w:rsidR="00397895" w:rsidRPr="001B0A21" w:rsidRDefault="00397895" w:rsidP="00B50833">
            <w:pPr>
              <w:pStyle w:val="TAH"/>
              <w:rPr>
                <w:sz w:val="16"/>
                <w:szCs w:val="16"/>
              </w:rPr>
            </w:pPr>
            <w:r w:rsidRPr="001B0A21">
              <w:rPr>
                <w:sz w:val="16"/>
                <w:szCs w:val="16"/>
              </w:rPr>
              <w:t>Clause</w:t>
            </w:r>
          </w:p>
        </w:tc>
        <w:tc>
          <w:tcPr>
            <w:tcW w:w="3619" w:type="dxa"/>
            <w:tcBorders>
              <w:top w:val="single" w:sz="4" w:space="0" w:color="auto"/>
              <w:bottom w:val="single" w:sz="4" w:space="0" w:color="auto"/>
            </w:tcBorders>
          </w:tcPr>
          <w:p w14:paraId="06157560" w14:textId="77777777" w:rsidR="00397895" w:rsidRPr="001B0A21" w:rsidRDefault="00397895" w:rsidP="00B50833">
            <w:pPr>
              <w:pStyle w:val="TAH"/>
              <w:rPr>
                <w:sz w:val="16"/>
                <w:szCs w:val="16"/>
              </w:rPr>
            </w:pPr>
            <w:r w:rsidRPr="001B0A21">
              <w:rPr>
                <w:sz w:val="16"/>
                <w:szCs w:val="16"/>
              </w:rPr>
              <w:t>TC Title</w:t>
            </w:r>
          </w:p>
        </w:tc>
        <w:tc>
          <w:tcPr>
            <w:tcW w:w="731" w:type="dxa"/>
            <w:gridSpan w:val="2"/>
            <w:tcBorders>
              <w:top w:val="single" w:sz="4" w:space="0" w:color="auto"/>
              <w:bottom w:val="single" w:sz="4" w:space="0" w:color="auto"/>
            </w:tcBorders>
          </w:tcPr>
          <w:p w14:paraId="00449A5A" w14:textId="77777777" w:rsidR="00397895" w:rsidRPr="001B0A21" w:rsidRDefault="00397895" w:rsidP="00B50833">
            <w:pPr>
              <w:pStyle w:val="TAH"/>
              <w:rPr>
                <w:sz w:val="16"/>
                <w:szCs w:val="16"/>
              </w:rPr>
            </w:pPr>
            <w:r w:rsidRPr="001B0A21">
              <w:rPr>
                <w:sz w:val="16"/>
                <w:szCs w:val="16"/>
              </w:rPr>
              <w:t>Release</w:t>
            </w:r>
          </w:p>
        </w:tc>
        <w:tc>
          <w:tcPr>
            <w:tcW w:w="1124" w:type="dxa"/>
            <w:tcBorders>
              <w:bottom w:val="single" w:sz="4" w:space="0" w:color="auto"/>
            </w:tcBorders>
          </w:tcPr>
          <w:p w14:paraId="62E22431" w14:textId="77777777" w:rsidR="00397895" w:rsidRPr="001B0A21" w:rsidRDefault="00397895" w:rsidP="00B50833">
            <w:pPr>
              <w:pStyle w:val="TAH"/>
              <w:rPr>
                <w:sz w:val="16"/>
                <w:szCs w:val="16"/>
              </w:rPr>
            </w:pPr>
            <w:r w:rsidRPr="001B0A21">
              <w:rPr>
                <w:sz w:val="16"/>
                <w:szCs w:val="16"/>
              </w:rPr>
              <w:t>Applicability Condition</w:t>
            </w:r>
          </w:p>
        </w:tc>
        <w:tc>
          <w:tcPr>
            <w:tcW w:w="3486" w:type="dxa"/>
            <w:gridSpan w:val="2"/>
            <w:tcBorders>
              <w:bottom w:val="single" w:sz="4" w:space="0" w:color="auto"/>
            </w:tcBorders>
          </w:tcPr>
          <w:p w14:paraId="1893602B" w14:textId="77777777" w:rsidR="00397895" w:rsidRPr="001B0A21" w:rsidRDefault="00397895" w:rsidP="00B50833">
            <w:pPr>
              <w:pStyle w:val="TAH"/>
              <w:rPr>
                <w:sz w:val="16"/>
                <w:szCs w:val="16"/>
              </w:rPr>
            </w:pPr>
            <w:r w:rsidRPr="001B0A21">
              <w:rPr>
                <w:sz w:val="16"/>
                <w:szCs w:val="16"/>
              </w:rPr>
              <w:t>Applicability Comment</w:t>
            </w:r>
          </w:p>
        </w:tc>
        <w:tc>
          <w:tcPr>
            <w:tcW w:w="1340" w:type="dxa"/>
            <w:gridSpan w:val="2"/>
            <w:tcBorders>
              <w:bottom w:val="single" w:sz="4" w:space="0" w:color="auto"/>
            </w:tcBorders>
          </w:tcPr>
          <w:p w14:paraId="68DD16DA" w14:textId="77777777" w:rsidR="00397895" w:rsidRPr="001B0A21" w:rsidRDefault="00397895" w:rsidP="00B50833">
            <w:pPr>
              <w:pStyle w:val="TAH"/>
              <w:rPr>
                <w:sz w:val="16"/>
                <w:szCs w:val="16"/>
              </w:rPr>
            </w:pPr>
            <w:r w:rsidRPr="001B0A21">
              <w:rPr>
                <w:sz w:val="16"/>
                <w:szCs w:val="16"/>
              </w:rPr>
              <w:t>Specific ICS</w:t>
            </w:r>
          </w:p>
        </w:tc>
        <w:tc>
          <w:tcPr>
            <w:tcW w:w="1345" w:type="dxa"/>
            <w:gridSpan w:val="3"/>
            <w:tcBorders>
              <w:bottom w:val="single" w:sz="4" w:space="0" w:color="auto"/>
            </w:tcBorders>
          </w:tcPr>
          <w:p w14:paraId="04C2A31C" w14:textId="77777777" w:rsidR="00397895" w:rsidRPr="001B0A21" w:rsidRDefault="00397895" w:rsidP="00B50833">
            <w:pPr>
              <w:pStyle w:val="TAH"/>
              <w:rPr>
                <w:sz w:val="16"/>
                <w:szCs w:val="16"/>
              </w:rPr>
            </w:pPr>
            <w:r w:rsidRPr="001B0A21">
              <w:rPr>
                <w:sz w:val="16"/>
                <w:szCs w:val="16"/>
              </w:rPr>
              <w:t>Specific IXIT</w:t>
            </w:r>
          </w:p>
        </w:tc>
        <w:tc>
          <w:tcPr>
            <w:tcW w:w="1487" w:type="dxa"/>
            <w:tcBorders>
              <w:bottom w:val="single" w:sz="4" w:space="0" w:color="auto"/>
            </w:tcBorders>
          </w:tcPr>
          <w:p w14:paraId="39F80A97" w14:textId="77777777" w:rsidR="00397895" w:rsidRPr="001B0A21" w:rsidRDefault="00397895" w:rsidP="00B50833">
            <w:pPr>
              <w:pStyle w:val="TAH"/>
              <w:rPr>
                <w:sz w:val="16"/>
                <w:szCs w:val="16"/>
              </w:rPr>
            </w:pPr>
            <w:r w:rsidRPr="001B0A21">
              <w:rPr>
                <w:sz w:val="16"/>
                <w:szCs w:val="16"/>
              </w:rPr>
              <w:t>Number of TC Executions</w:t>
            </w:r>
          </w:p>
        </w:tc>
        <w:tc>
          <w:tcPr>
            <w:tcW w:w="1672" w:type="dxa"/>
            <w:gridSpan w:val="2"/>
            <w:tcBorders>
              <w:bottom w:val="single" w:sz="4" w:space="0" w:color="auto"/>
            </w:tcBorders>
          </w:tcPr>
          <w:p w14:paraId="7BBB1D24" w14:textId="77777777" w:rsidR="00397895" w:rsidRPr="001B0A21" w:rsidRDefault="00397895" w:rsidP="00B50833">
            <w:pPr>
              <w:pStyle w:val="TAH"/>
              <w:rPr>
                <w:sz w:val="16"/>
                <w:szCs w:val="16"/>
              </w:rPr>
            </w:pPr>
            <w:r w:rsidRPr="001B0A21">
              <w:rPr>
                <w:sz w:val="16"/>
                <w:szCs w:val="16"/>
              </w:rPr>
              <w:t>Release other RAT</w:t>
            </w:r>
          </w:p>
        </w:tc>
      </w:tr>
      <w:tr w:rsidR="00AE663A" w:rsidRPr="0036258B" w14:paraId="139C30B5" w14:textId="77777777" w:rsidTr="00397895">
        <w:trPr>
          <w:jc w:val="center"/>
        </w:trPr>
        <w:tc>
          <w:tcPr>
            <w:tcW w:w="1067" w:type="dxa"/>
            <w:tcBorders>
              <w:bottom w:val="single" w:sz="4" w:space="0" w:color="auto"/>
            </w:tcBorders>
            <w:shd w:val="clear" w:color="auto" w:fill="E6E6E6"/>
          </w:tcPr>
          <w:p w14:paraId="2F2EE487" w14:textId="37D75E1B" w:rsidR="00AE663A" w:rsidRPr="0036258B" w:rsidRDefault="00AE663A" w:rsidP="00AE663A">
            <w:pPr>
              <w:pStyle w:val="TAL"/>
              <w:rPr>
                <w:b/>
                <w:bCs/>
                <w:sz w:val="16"/>
                <w:szCs w:val="16"/>
              </w:rPr>
            </w:pPr>
            <w:r w:rsidRPr="0036258B">
              <w:rPr>
                <w:rFonts w:eastAsia="DengXian"/>
                <w:b/>
                <w:sz w:val="16"/>
                <w:szCs w:val="16"/>
                <w:lang w:eastAsia="zh-CN"/>
              </w:rPr>
              <w:t>22</w:t>
            </w:r>
          </w:p>
        </w:tc>
        <w:tc>
          <w:tcPr>
            <w:tcW w:w="3685" w:type="dxa"/>
            <w:gridSpan w:val="3"/>
            <w:tcBorders>
              <w:bottom w:val="single" w:sz="4" w:space="0" w:color="auto"/>
            </w:tcBorders>
            <w:shd w:val="clear" w:color="auto" w:fill="E6E6E6"/>
          </w:tcPr>
          <w:p w14:paraId="3501DCF8" w14:textId="68FCFC8F" w:rsidR="00AE663A" w:rsidRPr="0036258B" w:rsidRDefault="00AE663A" w:rsidP="00AE663A">
            <w:pPr>
              <w:pStyle w:val="TAL"/>
              <w:rPr>
                <w:b/>
                <w:bCs/>
                <w:sz w:val="16"/>
                <w:szCs w:val="16"/>
              </w:rPr>
            </w:pPr>
            <w:r w:rsidRPr="0036258B">
              <w:rPr>
                <w:rFonts w:eastAsia="DengXian"/>
                <w:b/>
                <w:sz w:val="16"/>
                <w:szCs w:val="16"/>
                <w:lang w:eastAsia="zh-CN"/>
              </w:rPr>
              <w:t>NB-IoT</w:t>
            </w:r>
          </w:p>
        </w:tc>
        <w:tc>
          <w:tcPr>
            <w:tcW w:w="719" w:type="dxa"/>
            <w:tcBorders>
              <w:bottom w:val="single" w:sz="4" w:space="0" w:color="auto"/>
            </w:tcBorders>
            <w:shd w:val="clear" w:color="auto" w:fill="E6E6E6"/>
          </w:tcPr>
          <w:p w14:paraId="2386EC57" w14:textId="77777777" w:rsidR="00AE663A" w:rsidRPr="0036258B" w:rsidRDefault="00AE663A" w:rsidP="00AE663A">
            <w:pPr>
              <w:pStyle w:val="TAC"/>
              <w:rPr>
                <w:sz w:val="16"/>
                <w:szCs w:val="16"/>
              </w:rPr>
            </w:pPr>
          </w:p>
        </w:tc>
        <w:tc>
          <w:tcPr>
            <w:tcW w:w="1139" w:type="dxa"/>
            <w:gridSpan w:val="2"/>
            <w:tcBorders>
              <w:bottom w:val="single" w:sz="4" w:space="0" w:color="auto"/>
            </w:tcBorders>
            <w:shd w:val="clear" w:color="auto" w:fill="E6E6E6"/>
          </w:tcPr>
          <w:p w14:paraId="0A257BB5" w14:textId="77777777" w:rsidR="00AE663A" w:rsidRPr="0036258B" w:rsidRDefault="00AE663A" w:rsidP="00AE663A">
            <w:pPr>
              <w:pStyle w:val="TAC"/>
              <w:rPr>
                <w:sz w:val="16"/>
                <w:szCs w:val="16"/>
              </w:rPr>
            </w:pPr>
          </w:p>
        </w:tc>
        <w:tc>
          <w:tcPr>
            <w:tcW w:w="3548" w:type="dxa"/>
            <w:gridSpan w:val="2"/>
            <w:tcBorders>
              <w:bottom w:val="single" w:sz="4" w:space="0" w:color="auto"/>
            </w:tcBorders>
            <w:shd w:val="clear" w:color="auto" w:fill="E6E6E6"/>
          </w:tcPr>
          <w:p w14:paraId="5B0787C6" w14:textId="77777777" w:rsidR="00AE663A" w:rsidRPr="0036258B" w:rsidRDefault="00AE663A" w:rsidP="00AE663A">
            <w:pPr>
              <w:pStyle w:val="TAL"/>
              <w:rPr>
                <w:sz w:val="16"/>
                <w:szCs w:val="16"/>
              </w:rPr>
            </w:pPr>
          </w:p>
        </w:tc>
        <w:tc>
          <w:tcPr>
            <w:tcW w:w="1292" w:type="dxa"/>
            <w:gridSpan w:val="2"/>
            <w:shd w:val="clear" w:color="auto" w:fill="E6E6E6"/>
          </w:tcPr>
          <w:p w14:paraId="4AF09989" w14:textId="77777777" w:rsidR="00AE663A" w:rsidRPr="0036258B" w:rsidRDefault="00AE663A" w:rsidP="00AE663A">
            <w:pPr>
              <w:pStyle w:val="TAL"/>
              <w:rPr>
                <w:sz w:val="16"/>
                <w:szCs w:val="16"/>
              </w:rPr>
            </w:pPr>
          </w:p>
        </w:tc>
        <w:tc>
          <w:tcPr>
            <w:tcW w:w="1282" w:type="dxa"/>
            <w:shd w:val="clear" w:color="auto" w:fill="E6E6E6"/>
          </w:tcPr>
          <w:p w14:paraId="0B3EF81C" w14:textId="77777777" w:rsidR="00AE663A" w:rsidRPr="0036258B" w:rsidRDefault="00AE663A" w:rsidP="00AE663A">
            <w:pPr>
              <w:pStyle w:val="TAL"/>
              <w:rPr>
                <w:sz w:val="16"/>
                <w:szCs w:val="16"/>
              </w:rPr>
            </w:pPr>
          </w:p>
        </w:tc>
        <w:tc>
          <w:tcPr>
            <w:tcW w:w="1565" w:type="dxa"/>
            <w:gridSpan w:val="3"/>
            <w:shd w:val="clear" w:color="auto" w:fill="E6E6E6"/>
          </w:tcPr>
          <w:p w14:paraId="09C10DC3" w14:textId="77777777" w:rsidR="00AE663A" w:rsidRPr="0036258B" w:rsidRDefault="00AE663A" w:rsidP="00AE663A">
            <w:pPr>
              <w:pStyle w:val="TAL"/>
              <w:rPr>
                <w:sz w:val="16"/>
                <w:szCs w:val="16"/>
              </w:rPr>
            </w:pPr>
          </w:p>
        </w:tc>
        <w:tc>
          <w:tcPr>
            <w:tcW w:w="1635" w:type="dxa"/>
            <w:gridSpan w:val="2"/>
            <w:shd w:val="clear" w:color="auto" w:fill="E6E6E6"/>
          </w:tcPr>
          <w:p w14:paraId="4E399F2C" w14:textId="77777777" w:rsidR="00AE663A" w:rsidRPr="0036258B" w:rsidRDefault="00AE663A" w:rsidP="00AE663A">
            <w:pPr>
              <w:pStyle w:val="TAL"/>
              <w:keepNext w:val="0"/>
              <w:keepLines w:val="0"/>
              <w:rPr>
                <w:sz w:val="16"/>
                <w:szCs w:val="16"/>
                <w:lang w:eastAsia="zh-CN"/>
              </w:rPr>
            </w:pPr>
          </w:p>
        </w:tc>
      </w:tr>
      <w:tr w:rsidR="00AE663A" w:rsidRPr="0036258B" w14:paraId="6D6795D7" w14:textId="77777777" w:rsidTr="00A66A9D">
        <w:trPr>
          <w:jc w:val="center"/>
        </w:trPr>
        <w:tc>
          <w:tcPr>
            <w:tcW w:w="1067" w:type="dxa"/>
            <w:tcBorders>
              <w:top w:val="single" w:sz="4" w:space="0" w:color="auto"/>
              <w:left w:val="single" w:sz="4" w:space="0" w:color="auto"/>
              <w:bottom w:val="nil"/>
              <w:right w:val="single" w:sz="4" w:space="0" w:color="auto"/>
            </w:tcBorders>
            <w:shd w:val="clear" w:color="auto" w:fill="auto"/>
          </w:tcPr>
          <w:p w14:paraId="75799FDA" w14:textId="5E8FDF85" w:rsidR="00AE663A" w:rsidRPr="0036258B" w:rsidRDefault="00AE663A" w:rsidP="00AE663A">
            <w:pPr>
              <w:pStyle w:val="TAL"/>
              <w:rPr>
                <w:sz w:val="16"/>
                <w:szCs w:val="16"/>
              </w:rPr>
            </w:pPr>
            <w:r w:rsidRPr="0036258B">
              <w:rPr>
                <w:sz w:val="16"/>
                <w:szCs w:val="16"/>
                <w:lang w:eastAsia="zh-CN"/>
              </w:rPr>
              <w:t>22.4.26</w:t>
            </w:r>
          </w:p>
        </w:tc>
        <w:tc>
          <w:tcPr>
            <w:tcW w:w="3685" w:type="dxa"/>
            <w:gridSpan w:val="3"/>
            <w:tcBorders>
              <w:top w:val="single" w:sz="4" w:space="0" w:color="auto"/>
              <w:left w:val="single" w:sz="4" w:space="0" w:color="auto"/>
              <w:bottom w:val="nil"/>
              <w:right w:val="single" w:sz="4" w:space="0" w:color="auto"/>
            </w:tcBorders>
            <w:shd w:val="clear" w:color="auto" w:fill="auto"/>
          </w:tcPr>
          <w:p w14:paraId="55F66149" w14:textId="507ECE9A" w:rsidR="00AE663A" w:rsidRPr="0036258B" w:rsidRDefault="00AE663A" w:rsidP="00AE663A">
            <w:pPr>
              <w:pStyle w:val="TAL"/>
              <w:rPr>
                <w:sz w:val="16"/>
                <w:szCs w:val="16"/>
              </w:rPr>
            </w:pPr>
            <w:r w:rsidRPr="0036258B">
              <w:rPr>
                <w:sz w:val="16"/>
                <w:szCs w:val="16"/>
                <w:lang w:eastAsia="zh-CN"/>
              </w:rPr>
              <w:t>NB-IoT / RRC connection establishment / Extended and spare fields in SI</w:t>
            </w:r>
          </w:p>
        </w:tc>
        <w:tc>
          <w:tcPr>
            <w:tcW w:w="719" w:type="dxa"/>
            <w:tcBorders>
              <w:top w:val="single" w:sz="4" w:space="0" w:color="auto"/>
              <w:left w:val="single" w:sz="4" w:space="0" w:color="auto"/>
              <w:bottom w:val="nil"/>
              <w:right w:val="single" w:sz="4" w:space="0" w:color="auto"/>
            </w:tcBorders>
            <w:shd w:val="clear" w:color="auto" w:fill="auto"/>
          </w:tcPr>
          <w:p w14:paraId="67FF075B" w14:textId="12918A6F" w:rsidR="00AE663A" w:rsidRPr="0036258B" w:rsidRDefault="00AE663A" w:rsidP="00AE663A">
            <w:pPr>
              <w:pStyle w:val="TAC"/>
              <w:rPr>
                <w:sz w:val="16"/>
                <w:szCs w:val="16"/>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1</w:t>
            </w:r>
            <w:ins w:id="8" w:author="Masahiro Takano (鷹野 雅弘)" w:date="2023-10-26T11:35:00Z">
              <w:r>
                <w:rPr>
                  <w:sz w:val="16"/>
                  <w:szCs w:val="16"/>
                </w:rPr>
                <w:t>7</w:t>
              </w:r>
            </w:ins>
            <w:del w:id="9" w:author="Masahiro Takano (鷹野 雅弘)" w:date="2023-10-26T11:35:00Z">
              <w:r w:rsidRPr="00445D89" w:rsidDel="00AE663A">
                <w:rPr>
                  <w:sz w:val="16"/>
                  <w:szCs w:val="16"/>
                </w:rPr>
                <w:delText>6</w:delText>
              </w:r>
            </w:del>
            <w:r w:rsidRPr="00445D89">
              <w:rPr>
                <w:sz w:val="16"/>
                <w:szCs w:val="16"/>
              </w:rPr>
              <w:t xml:space="preserve"> </w:t>
            </w:r>
            <w:r w:rsidRPr="0036258B">
              <w:rPr>
                <w:sz w:val="16"/>
                <w:szCs w:val="16"/>
                <w:lang w:eastAsia="zh-CN"/>
              </w:rPr>
              <w:t>only</w:t>
            </w:r>
          </w:p>
        </w:tc>
        <w:tc>
          <w:tcPr>
            <w:tcW w:w="1139" w:type="dxa"/>
            <w:gridSpan w:val="2"/>
            <w:tcBorders>
              <w:top w:val="single" w:sz="4" w:space="0" w:color="auto"/>
              <w:left w:val="single" w:sz="4" w:space="0" w:color="auto"/>
              <w:bottom w:val="nil"/>
              <w:right w:val="single" w:sz="4" w:space="0" w:color="auto"/>
            </w:tcBorders>
            <w:shd w:val="clear" w:color="auto" w:fill="auto"/>
          </w:tcPr>
          <w:p w14:paraId="3DCA2618" w14:textId="50DD9E40" w:rsidR="00AE663A" w:rsidRPr="0036258B" w:rsidRDefault="00AE663A" w:rsidP="00AE663A">
            <w:pPr>
              <w:pStyle w:val="TAC"/>
              <w:rPr>
                <w:sz w:val="16"/>
                <w:szCs w:val="16"/>
              </w:rPr>
            </w:pPr>
            <w:r w:rsidRPr="0036258B">
              <w:rPr>
                <w:sz w:val="16"/>
                <w:szCs w:val="16"/>
                <w:lang w:eastAsia="zh-CN"/>
              </w:rPr>
              <w:t>C266</w:t>
            </w:r>
          </w:p>
        </w:tc>
        <w:tc>
          <w:tcPr>
            <w:tcW w:w="3548" w:type="dxa"/>
            <w:gridSpan w:val="2"/>
            <w:tcBorders>
              <w:top w:val="single" w:sz="4" w:space="0" w:color="auto"/>
              <w:left w:val="single" w:sz="4" w:space="0" w:color="auto"/>
              <w:bottom w:val="nil"/>
              <w:right w:val="single" w:sz="4" w:space="0" w:color="auto"/>
            </w:tcBorders>
          </w:tcPr>
          <w:p w14:paraId="0F24401D" w14:textId="610CDCB5" w:rsidR="00AE663A" w:rsidRPr="0036258B" w:rsidRDefault="00AE663A" w:rsidP="00AE663A">
            <w:pPr>
              <w:pStyle w:val="TAL"/>
              <w:rPr>
                <w:sz w:val="16"/>
                <w:szCs w:val="16"/>
              </w:rPr>
            </w:pPr>
            <w:r w:rsidRPr="0036258B">
              <w:rPr>
                <w:sz w:val="16"/>
                <w:szCs w:val="16"/>
                <w:lang w:eastAsia="zh-CN"/>
              </w:rPr>
              <w:t>UEs supporting NB-IoT</w:t>
            </w:r>
          </w:p>
        </w:tc>
        <w:tc>
          <w:tcPr>
            <w:tcW w:w="1292" w:type="dxa"/>
            <w:gridSpan w:val="2"/>
            <w:tcBorders>
              <w:top w:val="single" w:sz="4" w:space="0" w:color="auto"/>
              <w:left w:val="single" w:sz="4" w:space="0" w:color="auto"/>
              <w:bottom w:val="single" w:sz="4" w:space="0" w:color="auto"/>
              <w:right w:val="single" w:sz="4" w:space="0" w:color="auto"/>
            </w:tcBorders>
          </w:tcPr>
          <w:p w14:paraId="7CBC4065" w14:textId="457BF554" w:rsidR="00AE663A" w:rsidRPr="0036258B" w:rsidRDefault="00AE663A" w:rsidP="00AE663A">
            <w:pPr>
              <w:pStyle w:val="TAL"/>
              <w:rPr>
                <w:sz w:val="16"/>
                <w:szCs w:val="16"/>
              </w:rPr>
            </w:pPr>
            <w:r w:rsidRPr="008B0733">
              <w:rPr>
                <w:sz w:val="16"/>
              </w:rPr>
              <w:t>pc_NB_FDD</w:t>
            </w:r>
          </w:p>
        </w:tc>
        <w:tc>
          <w:tcPr>
            <w:tcW w:w="1282" w:type="dxa"/>
            <w:tcBorders>
              <w:top w:val="single" w:sz="4" w:space="0" w:color="auto"/>
              <w:left w:val="single" w:sz="4" w:space="0" w:color="auto"/>
              <w:bottom w:val="nil"/>
              <w:right w:val="single" w:sz="4" w:space="0" w:color="auto"/>
            </w:tcBorders>
          </w:tcPr>
          <w:p w14:paraId="5CFF54CE" w14:textId="77777777" w:rsidR="00AE663A" w:rsidRPr="0036258B" w:rsidRDefault="00AE663A" w:rsidP="00AE663A">
            <w:pPr>
              <w:pStyle w:val="TAL"/>
              <w:rPr>
                <w:sz w:val="16"/>
                <w:szCs w:val="16"/>
              </w:rPr>
            </w:pPr>
          </w:p>
        </w:tc>
        <w:tc>
          <w:tcPr>
            <w:tcW w:w="1565" w:type="dxa"/>
            <w:gridSpan w:val="3"/>
            <w:tcBorders>
              <w:top w:val="single" w:sz="4" w:space="0" w:color="auto"/>
              <w:left w:val="single" w:sz="4" w:space="0" w:color="auto"/>
              <w:bottom w:val="nil"/>
              <w:right w:val="single" w:sz="4" w:space="0" w:color="auto"/>
            </w:tcBorders>
          </w:tcPr>
          <w:p w14:paraId="4A655540" w14:textId="77777777" w:rsidR="00AE663A" w:rsidRPr="0036258B" w:rsidRDefault="00AE663A" w:rsidP="00AE663A">
            <w:pPr>
              <w:pStyle w:val="TAL"/>
              <w:rPr>
                <w:sz w:val="16"/>
                <w:szCs w:val="16"/>
              </w:rPr>
            </w:pPr>
          </w:p>
        </w:tc>
        <w:tc>
          <w:tcPr>
            <w:tcW w:w="1635" w:type="dxa"/>
            <w:gridSpan w:val="2"/>
            <w:tcBorders>
              <w:top w:val="single" w:sz="4" w:space="0" w:color="auto"/>
              <w:left w:val="single" w:sz="4" w:space="0" w:color="auto"/>
              <w:bottom w:val="nil"/>
              <w:right w:val="single" w:sz="4" w:space="0" w:color="auto"/>
            </w:tcBorders>
          </w:tcPr>
          <w:p w14:paraId="2C84601A" w14:textId="77777777" w:rsidR="00AE663A" w:rsidRPr="0036258B" w:rsidRDefault="00AE663A" w:rsidP="00AE663A">
            <w:pPr>
              <w:pStyle w:val="TAL"/>
              <w:rPr>
                <w:sz w:val="16"/>
                <w:szCs w:val="16"/>
                <w:lang w:eastAsia="zh-CN"/>
              </w:rPr>
            </w:pPr>
          </w:p>
        </w:tc>
      </w:tr>
      <w:tr w:rsidR="00AE663A" w:rsidRPr="0036258B" w14:paraId="024A624A" w14:textId="77777777" w:rsidTr="00A66A9D">
        <w:trPr>
          <w:jc w:val="center"/>
        </w:trPr>
        <w:tc>
          <w:tcPr>
            <w:tcW w:w="1067" w:type="dxa"/>
            <w:tcBorders>
              <w:top w:val="nil"/>
            </w:tcBorders>
            <w:shd w:val="clear" w:color="auto" w:fill="auto"/>
          </w:tcPr>
          <w:p w14:paraId="39EC557D" w14:textId="77777777" w:rsidR="00AE663A" w:rsidRPr="0036258B" w:rsidRDefault="00AE663A" w:rsidP="00AE663A">
            <w:pPr>
              <w:pStyle w:val="TAL"/>
              <w:rPr>
                <w:sz w:val="16"/>
                <w:szCs w:val="16"/>
              </w:rPr>
            </w:pPr>
          </w:p>
        </w:tc>
        <w:tc>
          <w:tcPr>
            <w:tcW w:w="3685" w:type="dxa"/>
            <w:gridSpan w:val="3"/>
            <w:tcBorders>
              <w:top w:val="nil"/>
            </w:tcBorders>
            <w:shd w:val="clear" w:color="auto" w:fill="auto"/>
          </w:tcPr>
          <w:p w14:paraId="3A9863F8" w14:textId="77777777" w:rsidR="00AE663A" w:rsidRPr="0036258B" w:rsidRDefault="00AE663A" w:rsidP="00AE663A">
            <w:pPr>
              <w:pStyle w:val="TAL"/>
              <w:rPr>
                <w:sz w:val="16"/>
                <w:szCs w:val="16"/>
              </w:rPr>
            </w:pPr>
          </w:p>
        </w:tc>
        <w:tc>
          <w:tcPr>
            <w:tcW w:w="719" w:type="dxa"/>
            <w:tcBorders>
              <w:top w:val="nil"/>
            </w:tcBorders>
            <w:shd w:val="clear" w:color="auto" w:fill="auto"/>
          </w:tcPr>
          <w:p w14:paraId="033FE67B" w14:textId="0DF0CB4F" w:rsidR="00AE663A" w:rsidRPr="0036258B" w:rsidRDefault="00AE663A" w:rsidP="00AE663A">
            <w:pPr>
              <w:pStyle w:val="TAC"/>
              <w:rPr>
                <w:sz w:val="16"/>
                <w:szCs w:val="16"/>
              </w:rPr>
            </w:pPr>
            <w:r w:rsidRPr="00445D89">
              <w:rPr>
                <w:sz w:val="16"/>
                <w:szCs w:val="16"/>
              </w:rPr>
              <w:t>Rel-15 to Rel-1</w:t>
            </w:r>
            <w:del w:id="10" w:author="Masahiro Takano (鷹野 雅弘)" w:date="2023-10-26T11:35:00Z">
              <w:r w:rsidRPr="00445D89" w:rsidDel="00AE663A">
                <w:rPr>
                  <w:sz w:val="16"/>
                  <w:szCs w:val="16"/>
                </w:rPr>
                <w:delText>6</w:delText>
              </w:r>
            </w:del>
            <w:ins w:id="11" w:author="Masahiro Takano (鷹野 雅弘)" w:date="2023-10-26T11:35:00Z">
              <w:r>
                <w:rPr>
                  <w:sz w:val="16"/>
                  <w:szCs w:val="16"/>
                </w:rPr>
                <w:t>7</w:t>
              </w:r>
            </w:ins>
            <w:r w:rsidRPr="00445D89">
              <w:rPr>
                <w:sz w:val="16"/>
                <w:szCs w:val="16"/>
              </w:rPr>
              <w:t xml:space="preserve"> only</w:t>
            </w:r>
          </w:p>
        </w:tc>
        <w:tc>
          <w:tcPr>
            <w:tcW w:w="1139" w:type="dxa"/>
            <w:gridSpan w:val="2"/>
            <w:tcBorders>
              <w:top w:val="nil"/>
            </w:tcBorders>
            <w:shd w:val="clear" w:color="auto" w:fill="auto"/>
          </w:tcPr>
          <w:p w14:paraId="4579B7CD" w14:textId="77777777" w:rsidR="00AE663A" w:rsidRPr="0036258B" w:rsidRDefault="00AE663A" w:rsidP="00AE663A">
            <w:pPr>
              <w:pStyle w:val="TAC"/>
              <w:rPr>
                <w:sz w:val="16"/>
                <w:szCs w:val="16"/>
              </w:rPr>
            </w:pPr>
          </w:p>
        </w:tc>
        <w:tc>
          <w:tcPr>
            <w:tcW w:w="3548" w:type="dxa"/>
            <w:gridSpan w:val="2"/>
            <w:tcBorders>
              <w:top w:val="nil"/>
            </w:tcBorders>
          </w:tcPr>
          <w:p w14:paraId="698D1960" w14:textId="77777777" w:rsidR="00AE663A" w:rsidRPr="0036258B" w:rsidRDefault="00AE663A" w:rsidP="00AE663A">
            <w:pPr>
              <w:pStyle w:val="TAL"/>
              <w:rPr>
                <w:sz w:val="16"/>
                <w:szCs w:val="16"/>
              </w:rPr>
            </w:pPr>
          </w:p>
        </w:tc>
        <w:tc>
          <w:tcPr>
            <w:tcW w:w="1292" w:type="dxa"/>
            <w:gridSpan w:val="2"/>
          </w:tcPr>
          <w:p w14:paraId="651369EA" w14:textId="16C7E642" w:rsidR="00AE663A" w:rsidRPr="0036258B" w:rsidRDefault="00AE663A" w:rsidP="00AE663A">
            <w:pPr>
              <w:pStyle w:val="TAL"/>
              <w:rPr>
                <w:sz w:val="16"/>
                <w:szCs w:val="16"/>
              </w:rPr>
            </w:pPr>
            <w:r>
              <w:rPr>
                <w:sz w:val="16"/>
              </w:rPr>
              <w:t>pc_NB_TDD</w:t>
            </w:r>
          </w:p>
        </w:tc>
        <w:tc>
          <w:tcPr>
            <w:tcW w:w="1282" w:type="dxa"/>
            <w:tcBorders>
              <w:top w:val="nil"/>
              <w:bottom w:val="single" w:sz="4" w:space="0" w:color="auto"/>
            </w:tcBorders>
          </w:tcPr>
          <w:p w14:paraId="34D32162" w14:textId="77777777" w:rsidR="00AE663A" w:rsidRPr="0036258B" w:rsidRDefault="00AE663A" w:rsidP="00AE663A">
            <w:pPr>
              <w:pStyle w:val="TAL"/>
              <w:rPr>
                <w:sz w:val="16"/>
                <w:szCs w:val="16"/>
              </w:rPr>
            </w:pPr>
          </w:p>
        </w:tc>
        <w:tc>
          <w:tcPr>
            <w:tcW w:w="1565" w:type="dxa"/>
            <w:gridSpan w:val="3"/>
            <w:tcBorders>
              <w:top w:val="nil"/>
              <w:bottom w:val="single" w:sz="4" w:space="0" w:color="auto"/>
            </w:tcBorders>
          </w:tcPr>
          <w:p w14:paraId="22B46B3E" w14:textId="77777777" w:rsidR="00AE663A" w:rsidRPr="0036258B" w:rsidRDefault="00AE663A" w:rsidP="00AE663A">
            <w:pPr>
              <w:pStyle w:val="TAL"/>
              <w:rPr>
                <w:sz w:val="16"/>
                <w:szCs w:val="16"/>
              </w:rPr>
            </w:pPr>
          </w:p>
        </w:tc>
        <w:tc>
          <w:tcPr>
            <w:tcW w:w="1635" w:type="dxa"/>
            <w:gridSpan w:val="2"/>
            <w:tcBorders>
              <w:top w:val="nil"/>
              <w:bottom w:val="single" w:sz="4" w:space="0" w:color="auto"/>
            </w:tcBorders>
          </w:tcPr>
          <w:p w14:paraId="7E82FDAA" w14:textId="77777777" w:rsidR="00AE663A" w:rsidRPr="0036258B" w:rsidRDefault="00AE663A" w:rsidP="00AE663A">
            <w:pPr>
              <w:pStyle w:val="TAL"/>
              <w:rPr>
                <w:sz w:val="16"/>
                <w:szCs w:val="16"/>
                <w:lang w:eastAsia="zh-CN"/>
              </w:rPr>
            </w:pPr>
          </w:p>
        </w:tc>
      </w:tr>
    </w:tbl>
    <w:p w14:paraId="5848D285" w14:textId="70336F59" w:rsidR="00397895" w:rsidRDefault="00397895" w:rsidP="00397895">
      <w:pPr>
        <w:overflowPunct w:val="0"/>
        <w:rPr>
          <w:rFonts w:ascii="Arial" w:hAnsi="Arial" w:cs="Arial"/>
          <w:noProof/>
          <w:color w:val="00B0F0"/>
          <w:sz w:val="28"/>
        </w:rPr>
      </w:pPr>
    </w:p>
    <w:p w14:paraId="24EFD550" w14:textId="240B159C" w:rsidR="00AE2007" w:rsidRDefault="00AE2007" w:rsidP="00397895">
      <w:pPr>
        <w:overflowPunct w:val="0"/>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rsidP="00397895">
      <w:pPr>
        <w:overflowPunct w:val="0"/>
        <w:rPr>
          <w:noProof/>
        </w:rPr>
      </w:pPr>
    </w:p>
    <w:sectPr w:rsidR="00AE2007" w:rsidRPr="00AE2007" w:rsidSect="0039789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4" w:charSpace="16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F5BB" w14:textId="77777777" w:rsidR="00B114E7" w:rsidRDefault="00B114E7">
      <w:r>
        <w:separator/>
      </w:r>
    </w:p>
  </w:endnote>
  <w:endnote w:type="continuationSeparator" w:id="0">
    <w:p w14:paraId="67969917" w14:textId="77777777" w:rsidR="00B114E7" w:rsidRDefault="00B1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0AAF7" w14:textId="77777777" w:rsidR="00B114E7" w:rsidRDefault="00B114E7">
      <w:r>
        <w:separator/>
      </w:r>
    </w:p>
  </w:footnote>
  <w:footnote w:type="continuationSeparator" w:id="0">
    <w:p w14:paraId="18ABE9A5" w14:textId="77777777" w:rsidR="00B114E7" w:rsidRDefault="00B11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397895">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201"/>
  <w:drawingGridVerticalSpacing w:val="137"/>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07"/>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20C88"/>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97895"/>
    <w:rsid w:val="003A237A"/>
    <w:rsid w:val="003E1A36"/>
    <w:rsid w:val="003F7669"/>
    <w:rsid w:val="003F7B87"/>
    <w:rsid w:val="00410371"/>
    <w:rsid w:val="004153B5"/>
    <w:rsid w:val="004242F1"/>
    <w:rsid w:val="00445213"/>
    <w:rsid w:val="00476990"/>
    <w:rsid w:val="004857D1"/>
    <w:rsid w:val="004A1C74"/>
    <w:rsid w:val="004A7328"/>
    <w:rsid w:val="004A7AD0"/>
    <w:rsid w:val="004B12D1"/>
    <w:rsid w:val="004B420D"/>
    <w:rsid w:val="004B75B7"/>
    <w:rsid w:val="004D3EF1"/>
    <w:rsid w:val="00501FEF"/>
    <w:rsid w:val="00502A61"/>
    <w:rsid w:val="00514752"/>
    <w:rsid w:val="0051580D"/>
    <w:rsid w:val="00522BB5"/>
    <w:rsid w:val="00546F69"/>
    <w:rsid w:val="00547111"/>
    <w:rsid w:val="00566B23"/>
    <w:rsid w:val="00592D74"/>
    <w:rsid w:val="005A4F3B"/>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1F28"/>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2B28"/>
    <w:rsid w:val="00A94086"/>
    <w:rsid w:val="00AA2CBC"/>
    <w:rsid w:val="00AC5820"/>
    <w:rsid w:val="00AC7F12"/>
    <w:rsid w:val="00AD1AD7"/>
    <w:rsid w:val="00AD1CD8"/>
    <w:rsid w:val="00AE2007"/>
    <w:rsid w:val="00AE663A"/>
    <w:rsid w:val="00B11239"/>
    <w:rsid w:val="00B114E7"/>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32</TotalTime>
  <Pages>2</Pages>
  <Words>414</Words>
  <Characters>2365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8</cp:revision>
  <cp:lastPrinted>2036-02-07T05:28:00Z</cp:lastPrinted>
  <dcterms:created xsi:type="dcterms:W3CDTF">2023-08-22T11:51:00Z</dcterms:created>
  <dcterms:modified xsi:type="dcterms:W3CDTF">2023-10-31T05:42:00Z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y fmtid="{D5CDD505-2E9C-101B-9397-08002B2CF9AE}" pid="21" name="ContentTypeId">
    <vt:lpwstr>0x010100248F056ED9D420478041D1ED8F059D0C</vt:lpwstr>
  </property>
  <property fmtid="{D5CDD505-2E9C-101B-9397-08002B2CF9AE}" pid="22" name="MediaServiceImageTags">
    <vt:lpwstr/>
  </property>
</Properties>
</file>